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30797">
        <w:rPr>
          <w:b/>
          <w:i/>
          <w:sz w:val="28"/>
          <w:lang w:eastAsia="ko-KR"/>
        </w:rPr>
        <w:t>202</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F978A1">
            <w:pPr>
              <w:pStyle w:val="CRCoverPage"/>
              <w:spacing w:after="0"/>
              <w:jc w:val="right"/>
              <w:rPr>
                <w:b/>
                <w:noProof/>
                <w:sz w:val="28"/>
              </w:rPr>
            </w:pPr>
            <w:r>
              <w:rPr>
                <w:b/>
                <w:noProof/>
                <w:sz w:val="28"/>
              </w:rPr>
              <w:t>29.</w:t>
            </w:r>
            <w:r w:rsidR="00F978A1">
              <w:rPr>
                <w:b/>
                <w:noProof/>
                <w:sz w:val="28"/>
              </w:rPr>
              <w:t>513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30797">
            <w:pPr>
              <w:pStyle w:val="CRCoverPage"/>
              <w:spacing w:after="0"/>
              <w:rPr>
                <w:noProof/>
              </w:rPr>
            </w:pPr>
            <w:r>
              <w:rPr>
                <w:b/>
                <w:noProof/>
                <w:sz w:val="28"/>
              </w:rPr>
              <w:t>0189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2F3FE9" w:rsidP="00BB258C">
            <w:pPr>
              <w:pStyle w:val="CRCoverPage"/>
              <w:spacing w:after="0"/>
              <w:jc w:val="center"/>
              <w:rPr>
                <w:noProof/>
                <w:sz w:val="28"/>
              </w:rPr>
            </w:pPr>
            <w:r>
              <w:rPr>
                <w:b/>
                <w:noProof/>
                <w:sz w:val="28"/>
              </w:rPr>
              <w:t>16</w:t>
            </w:r>
            <w:r w:rsidR="0065175F">
              <w:rPr>
                <w:b/>
                <w:noProof/>
                <w:sz w:val="28"/>
              </w:rPr>
              <w:t>.</w:t>
            </w:r>
            <w:r>
              <w:rPr>
                <w:b/>
                <w:noProof/>
                <w:sz w:val="28"/>
                <w:lang w:eastAsia="zh-CN"/>
              </w:rPr>
              <w:t>4</w:t>
            </w:r>
            <w:r w:rsidR="0065175F">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78A1" w:rsidP="00AA2D05">
            <w:pPr>
              <w:pStyle w:val="CRCoverPage"/>
              <w:spacing w:after="0"/>
              <w:ind w:left="100"/>
              <w:rPr>
                <w:noProof/>
              </w:rPr>
            </w:pPr>
            <w:r>
              <w:rPr>
                <w:lang w:eastAsia="zh-CN"/>
              </w:rPr>
              <w:t>Corrections on AF-initiated PFD management procedure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978A1"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F3FE9">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F3FE9">
            <w:pPr>
              <w:pStyle w:val="CRCoverPage"/>
              <w:spacing w:after="0"/>
              <w:ind w:left="100"/>
              <w:rPr>
                <w:noProof/>
              </w:rPr>
            </w:pPr>
            <w:r>
              <w:rPr>
                <w:noProof/>
              </w:rPr>
              <w:t>Rel-</w:t>
            </w:r>
            <w:r w:rsidR="0065175F">
              <w:rPr>
                <w:noProof/>
              </w:rPr>
              <w:t>1</w:t>
            </w:r>
            <w:r w:rsidR="002F3FE9">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B71454">
        <w:tc>
          <w:tcPr>
            <w:tcW w:w="2694" w:type="dxa"/>
            <w:gridSpan w:val="2"/>
            <w:tcBorders>
              <w:top w:val="single" w:sz="4" w:space="0" w:color="auto"/>
              <w:left w:val="single" w:sz="4" w:space="0" w:color="auto"/>
            </w:tcBorders>
          </w:tcPr>
          <w:p w:rsidR="00B71454" w:rsidRDefault="00B71454" w:rsidP="00B71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88B" w:rsidRDefault="00E24A63" w:rsidP="00B9788B">
            <w:pPr>
              <w:pStyle w:val="CRCoverPage"/>
              <w:numPr>
                <w:ilvl w:val="0"/>
                <w:numId w:val="14"/>
              </w:numPr>
              <w:spacing w:after="0"/>
              <w:rPr>
                <w:lang w:eastAsia="zh-CN"/>
              </w:rPr>
            </w:pPr>
            <w:r>
              <w:rPr>
                <w:lang w:eastAsia="zh-CN"/>
              </w:rPr>
              <w:t xml:space="preserve">During AF-initiated PFD management procedure, </w:t>
            </w:r>
            <w:r w:rsidR="00B9788B">
              <w:rPr>
                <w:lang w:eastAsia="zh-CN"/>
              </w:rPr>
              <w:t>in order to create an new PFD management transation to create PFDs for one or more application identifiers, the requested resource should be PFD Management Transations not the Individual PFD Management Transation as indicated by step 1 of subclause 5.5.2.1;</w:t>
            </w:r>
          </w:p>
          <w:p w:rsidR="00B9788B" w:rsidRDefault="00B9788B" w:rsidP="00B9788B">
            <w:pPr>
              <w:pStyle w:val="CRCoverPage"/>
              <w:numPr>
                <w:ilvl w:val="0"/>
                <w:numId w:val="14"/>
              </w:numPr>
              <w:spacing w:after="0"/>
              <w:rPr>
                <w:lang w:eastAsia="zh-CN"/>
              </w:rPr>
            </w:pPr>
            <w:r>
              <w:rPr>
                <w:rFonts w:hint="eastAsia"/>
                <w:lang w:eastAsia="zh-CN"/>
              </w:rPr>
              <w:t>A</w:t>
            </w:r>
            <w:r>
              <w:rPr>
                <w:lang w:eastAsia="zh-CN"/>
              </w:rPr>
              <w:t xml:space="preserve">fter receiving the PFDs create/update/delete request for one or moe application identifiers from the AF in step 1 of subclause 5.5.2.1, the NEF can only request the PFDs provision for each application identifier via one Nudr_DataReporsitory request. However, the description in step 3 of subclase 5.5.2.1 is quite unclear. </w:t>
            </w:r>
          </w:p>
          <w:p w:rsidR="00B9788B" w:rsidRDefault="00B9788B" w:rsidP="00B9788B">
            <w:pPr>
              <w:pStyle w:val="CRCoverPage"/>
              <w:spacing w:after="0"/>
              <w:ind w:left="360"/>
              <w:rPr>
                <w:lang w:eastAsia="zh-CN"/>
              </w:rPr>
            </w:pPr>
          </w:p>
          <w:p w:rsidR="00B9788B" w:rsidRDefault="00B9788B" w:rsidP="00B9788B">
            <w:pPr>
              <w:pStyle w:val="CRCoverPage"/>
              <w:spacing w:after="0"/>
              <w:ind w:left="360"/>
              <w:rPr>
                <w:lang w:eastAsia="zh-CN"/>
              </w:rPr>
            </w:pPr>
            <w:r>
              <w:rPr>
                <w:rFonts w:hint="eastAsia"/>
                <w:lang w:eastAsia="zh-CN"/>
              </w:rPr>
              <w:t>=</w:t>
            </w:r>
            <w:r>
              <w:rPr>
                <w:lang w:eastAsia="zh-CN"/>
              </w:rPr>
              <w:t xml:space="preserve">======  TS 29.513 subclause 5.5.2.1 step 3  </w:t>
            </w:r>
            <w:r>
              <w:rPr>
                <w:rFonts w:hint="eastAsia"/>
                <w:lang w:eastAsia="zh-CN"/>
              </w:rPr>
              <w:t>=</w:t>
            </w:r>
            <w:r>
              <w:rPr>
                <w:lang w:eastAsia="zh-CN"/>
              </w:rPr>
              <w:t>======</w:t>
            </w:r>
          </w:p>
          <w:p w:rsidR="00B9788B" w:rsidRPr="00B9788B" w:rsidRDefault="00B9788B" w:rsidP="00B9788B">
            <w:pPr>
              <w:pStyle w:val="B10"/>
              <w:rPr>
                <w:rFonts w:eastAsia="Batang"/>
                <w:i/>
              </w:rPr>
            </w:pPr>
            <w:r w:rsidRPr="00B9788B">
              <w:rPr>
                <w:rFonts w:eastAsia="Batang"/>
                <w:i/>
              </w:rPr>
              <w:t>The NEF invoke</w:t>
            </w:r>
            <w:r w:rsidRPr="00B9788B">
              <w:rPr>
                <w:i/>
              </w:rPr>
              <w:t>s</w:t>
            </w:r>
            <w:r w:rsidRPr="00B9788B">
              <w:rPr>
                <w:rFonts w:eastAsia="Batang"/>
                <w:i/>
              </w:rPr>
              <w:t xml:space="preserve"> Nudr_DataRepository operation service</w:t>
            </w:r>
            <w:r w:rsidRPr="00B9788B">
              <w:rPr>
                <w:i/>
              </w:rPr>
              <w:t xml:space="preserve"> to the UDR </w:t>
            </w:r>
            <w:r w:rsidRPr="00B9788B">
              <w:rPr>
                <w:rFonts w:eastAsia="Batang"/>
                <w:i/>
              </w:rPr>
              <w:t>as follows:</w:t>
            </w:r>
          </w:p>
          <w:p w:rsidR="00B9788B" w:rsidRPr="00B9788B" w:rsidRDefault="00B9788B" w:rsidP="00B9788B">
            <w:pPr>
              <w:pStyle w:val="B2"/>
              <w:rPr>
                <w:i/>
              </w:rPr>
            </w:pPr>
            <w:r w:rsidRPr="00B9788B">
              <w:rPr>
                <w:i/>
              </w:rPr>
              <w:t>-</w:t>
            </w:r>
            <w:r w:rsidRPr="00B9788B">
              <w:rPr>
                <w:i/>
              </w:rPr>
              <w:tab/>
              <w:t>i</w:t>
            </w:r>
            <w:r w:rsidRPr="00B9788B">
              <w:rPr>
                <w:rFonts w:eastAsia="Batang"/>
                <w:i/>
              </w:rPr>
              <w:t xml:space="preserve">f </w:t>
            </w:r>
            <w:r w:rsidRPr="00B9788B">
              <w:rPr>
                <w:i/>
              </w:rPr>
              <w:t>PFD creation was requested in step 1</w:t>
            </w:r>
            <w:r w:rsidRPr="00B9788B">
              <w:rPr>
                <w:rFonts w:eastAsia="Batang"/>
                <w:i/>
              </w:rPr>
              <w:t>, the NEF shall invoke the Nudr_DataRepository_</w:t>
            </w:r>
            <w:r w:rsidRPr="00B9788B">
              <w:rPr>
                <w:i/>
              </w:rPr>
              <w:t>Create s</w:t>
            </w:r>
            <w:r w:rsidRPr="00B9788B">
              <w:rPr>
                <w:rFonts w:eastAsia="Batang"/>
                <w:i/>
              </w:rPr>
              <w:t>ervice operation</w:t>
            </w:r>
            <w:r w:rsidRPr="00B9788B">
              <w:rPr>
                <w:i/>
              </w:rPr>
              <w:t xml:space="preserve"> by sending an HTTP PUT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 xml:space="preserve">if PFD update was requested in step 1, the NEF shall invoke the </w:t>
            </w:r>
            <w:r w:rsidRPr="00B9788B">
              <w:rPr>
                <w:rFonts w:eastAsia="Batang"/>
                <w:i/>
              </w:rPr>
              <w:t>Nudr_DataRepository_</w:t>
            </w:r>
            <w:r w:rsidRPr="00B9788B">
              <w:rPr>
                <w:i/>
              </w:rPr>
              <w:t>Create and/or Nudr_DataRepository_Update service operation by sending an HTTP PUT request message to the resource "</w:t>
            </w:r>
            <w:r w:rsidRPr="00B9788B">
              <w:rPr>
                <w:rFonts w:eastAsia="等线"/>
                <w:i/>
              </w:rPr>
              <w:t>Individual PFD Data</w:t>
            </w:r>
            <w:r w:rsidRPr="00B9788B">
              <w:rPr>
                <w:i/>
              </w:rPr>
              <w:t xml:space="preserve">", and/or invoke the </w:t>
            </w:r>
            <w:r w:rsidRPr="00B9788B">
              <w:rPr>
                <w:rFonts w:eastAsia="Batang"/>
                <w:i/>
              </w:rPr>
              <w:t>Nudr_DataRepository_</w:t>
            </w:r>
            <w:r w:rsidRPr="00B9788B">
              <w:rPr>
                <w:i/>
              </w:rPr>
              <w:t>Delete service operation by sending an HTTP DELETE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if PFD removal was requested in step 1, the NEF shall invoke the Nudr_DataRepository_Delete service operation by sending an HTTP DELETE request message to the resource "Individual PFD Data".</w:t>
            </w:r>
          </w:p>
          <w:p w:rsidR="00B9788B" w:rsidRPr="00B9788B" w:rsidRDefault="00B9788B" w:rsidP="00FF495C">
            <w:pPr>
              <w:pStyle w:val="CRCoverPage"/>
              <w:spacing w:after="0"/>
              <w:ind w:left="360"/>
              <w:rPr>
                <w:lang w:eastAsia="zh-CN"/>
              </w:rPr>
            </w:pPr>
            <w:r>
              <w:rPr>
                <w:lang w:eastAsia="zh-CN"/>
              </w:rPr>
              <w:t xml:space="preserve">It’s </w:t>
            </w:r>
            <w:r w:rsidR="00F323DF">
              <w:rPr>
                <w:lang w:eastAsia="zh-CN"/>
              </w:rPr>
              <w:t>unclear that whether</w:t>
            </w:r>
            <w:r>
              <w:rPr>
                <w:lang w:eastAsia="zh-CN"/>
              </w:rPr>
              <w:t xml:space="preserve"> the </w:t>
            </w:r>
            <w:r w:rsidR="00FF495C">
              <w:rPr>
                <w:lang w:eastAsia="zh-CN"/>
              </w:rPr>
              <w:t>“</w:t>
            </w:r>
            <w:r>
              <w:rPr>
                <w:lang w:eastAsia="zh-CN"/>
              </w:rPr>
              <w:t xml:space="preserve">PFD creation/update/removal </w:t>
            </w:r>
            <w:r w:rsidR="00F323DF">
              <w:rPr>
                <w:lang w:eastAsia="zh-CN"/>
              </w:rPr>
              <w:t>was requested in step 1</w:t>
            </w:r>
            <w:r w:rsidR="00FF495C">
              <w:rPr>
                <w:lang w:eastAsia="zh-CN"/>
              </w:rPr>
              <w:t>”</w:t>
            </w:r>
            <w:r w:rsidR="006E69A3">
              <w:rPr>
                <w:lang w:eastAsia="zh-CN"/>
              </w:rPr>
              <w:t xml:space="preserve"> </w:t>
            </w:r>
            <w:r>
              <w:rPr>
                <w:lang w:eastAsia="zh-CN"/>
              </w:rPr>
              <w:t>is per application identifier or per individual PFD management transaction.</w:t>
            </w:r>
            <w:r w:rsidR="00F323DF">
              <w:rPr>
                <w:lang w:eastAsia="zh-CN"/>
              </w:rPr>
              <w:t xml:space="preserve"> </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tcBorders>
          </w:tcPr>
          <w:p w:rsidR="00B71454" w:rsidRDefault="00B71454" w:rsidP="00B7145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B71454" w:rsidRDefault="009C2B91" w:rsidP="00723C52">
            <w:pPr>
              <w:pStyle w:val="CRCoverPage"/>
              <w:numPr>
                <w:ilvl w:val="0"/>
                <w:numId w:val="14"/>
              </w:numPr>
              <w:spacing w:after="0"/>
            </w:pPr>
            <w:r>
              <w:rPr>
                <w:noProof/>
              </w:rPr>
              <w:t>correct resouce URI during Creation of new PFD management transaction requested by the AF to the NEF;</w:t>
            </w:r>
          </w:p>
          <w:p w:rsidR="009C2B91" w:rsidRPr="00773EBF" w:rsidRDefault="009C2B91" w:rsidP="00621356">
            <w:pPr>
              <w:pStyle w:val="CRCoverPage"/>
              <w:numPr>
                <w:ilvl w:val="0"/>
                <w:numId w:val="14"/>
              </w:numPr>
              <w:spacing w:after="0"/>
            </w:pPr>
            <w:r>
              <w:rPr>
                <w:noProof/>
              </w:rPr>
              <w:t>cl</w:t>
            </w:r>
            <w:r w:rsidR="00A37B4F">
              <w:rPr>
                <w:noProof/>
              </w:rPr>
              <w:t xml:space="preserve">arify the procedure </w:t>
            </w:r>
            <w:r w:rsidR="00621356">
              <w:rPr>
                <w:noProof/>
              </w:rPr>
              <w:t xml:space="preserve">of NEF interacts with the UDR </w:t>
            </w:r>
            <w:r w:rsidR="00A37B4F">
              <w:rPr>
                <w:noProof/>
              </w:rPr>
              <w:t>after receiving the AF request</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bottom w:val="single" w:sz="4" w:space="0" w:color="auto"/>
            </w:tcBorders>
          </w:tcPr>
          <w:p w:rsidR="00B71454" w:rsidRDefault="00B71454" w:rsidP="00B71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1454" w:rsidRDefault="004B6A46" w:rsidP="009C2B91">
            <w:pPr>
              <w:pStyle w:val="CRCoverPage"/>
              <w:spacing w:after="0"/>
              <w:rPr>
                <w:noProof/>
              </w:rPr>
            </w:pPr>
            <w:r>
              <w:rPr>
                <w:noProof/>
              </w:rPr>
              <w:t xml:space="preserve">Incorrect resouce URI during Creation </w:t>
            </w:r>
            <w:r w:rsidR="00B9788B">
              <w:rPr>
                <w:noProof/>
              </w:rPr>
              <w:t xml:space="preserve">of new PFD management transaction </w:t>
            </w:r>
            <w:r w:rsidR="009C2B91">
              <w:rPr>
                <w:noProof/>
              </w:rPr>
              <w:t>requested by the AF</w:t>
            </w:r>
            <w:r w:rsidR="006D7D4C">
              <w:rPr>
                <w:noProof/>
              </w:rPr>
              <w:t>, and the unclear performance between NEF and UDR may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53F09" w:rsidP="00A915EF">
            <w:pPr>
              <w:pStyle w:val="CRCoverPage"/>
              <w:spacing w:after="0"/>
              <w:ind w:left="100"/>
              <w:rPr>
                <w:noProof/>
                <w:lang w:eastAsia="zh-CN"/>
              </w:rPr>
            </w:pPr>
            <w:r>
              <w:rPr>
                <w:noProof/>
                <w:lang w:eastAsia="zh-CN"/>
              </w:rPr>
              <w:t>5.5.2.1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lang w:eastAsia="zh-CN"/>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978A1" w:rsidRDefault="00F978A1" w:rsidP="00F978A1">
      <w:pPr>
        <w:pStyle w:val="4"/>
        <w:rPr>
          <w:lang w:eastAsia="zh-CN"/>
        </w:rPr>
      </w:pPr>
      <w:bookmarkStart w:id="4" w:name="_Toc28005318"/>
      <w:bookmarkStart w:id="5" w:name="_Toc45133291"/>
      <w:r>
        <w:rPr>
          <w:lang w:eastAsia="zh-CN"/>
        </w:rPr>
        <w:t>5.5.2.1</w:t>
      </w:r>
      <w:r>
        <w:rPr>
          <w:lang w:eastAsia="zh-CN"/>
        </w:rPr>
        <w:tab/>
        <w:t>AF-initiated PFD management procedure</w:t>
      </w:r>
      <w:bookmarkEnd w:id="4"/>
      <w:bookmarkEnd w:id="5"/>
    </w:p>
    <w:p w:rsidR="00F978A1" w:rsidRDefault="00F978A1" w:rsidP="00F978A1">
      <w:pPr>
        <w:rPr>
          <w:lang w:eastAsia="zh-CN"/>
        </w:rPr>
      </w:pPr>
      <w:r>
        <w:rPr>
          <w:lang w:eastAsia="zh-CN"/>
        </w:rPr>
        <w:t>This subclause describes the procedure initiated by the AF for creation, update or removal of packet flow descriptions of the application(s) in operator's network as depicted in figure </w:t>
      </w:r>
      <w:r>
        <w:t>5.5.2.1-1.</w:t>
      </w:r>
    </w:p>
    <w:p w:rsidR="00F978A1" w:rsidRDefault="00F978A1" w:rsidP="00F978A1">
      <w:pPr>
        <w:pStyle w:val="TH"/>
      </w:pPr>
      <w:r>
        <w:object w:dxaOrig="9312" w:dyaOrig="6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327.45pt" o:ole="">
            <v:imagedata r:id="rId13" o:title=""/>
          </v:shape>
          <o:OLEObject Type="Embed" ProgID="Visio.Drawing.15" ShapeID="_x0000_i1025" DrawAspect="Content" ObjectID="_1658763756" r:id="rId14"/>
        </w:object>
      </w:r>
    </w:p>
    <w:p w:rsidR="00F978A1" w:rsidRDefault="00F978A1" w:rsidP="00F978A1">
      <w:pPr>
        <w:pStyle w:val="TF"/>
      </w:pPr>
      <w:r>
        <w:t>Figure</w:t>
      </w:r>
      <w:r>
        <w:rPr>
          <w:rFonts w:eastAsia="Batang"/>
        </w:rPr>
        <w:t> </w:t>
      </w:r>
      <w:r>
        <w:t xml:space="preserve">5.5.2.1-1: </w:t>
      </w:r>
      <w:r>
        <w:rPr>
          <w:lang w:eastAsia="zh-CN"/>
        </w:rPr>
        <w:t>AF-initiated PFDF management procedure</w:t>
      </w:r>
    </w:p>
    <w:p w:rsidR="00F978A1" w:rsidRDefault="00F978A1" w:rsidP="00F978A1">
      <w:pPr>
        <w:pStyle w:val="B10"/>
      </w:pPr>
      <w:r>
        <w:rPr>
          <w:lang w:eastAsia="x-none"/>
        </w:rPr>
        <w:t>1.</w:t>
      </w:r>
      <w:r>
        <w:rPr>
          <w:lang w:eastAsia="x-none"/>
        </w:rPr>
        <w:tab/>
      </w:r>
      <w:r>
        <w:t xml:space="preserve">To create </w:t>
      </w:r>
      <w:r>
        <w:rPr>
          <w:lang w:eastAsia="zh-CN"/>
        </w:rPr>
        <w:t>PFDs resources for one or more application identifier(s)</w:t>
      </w:r>
      <w:r>
        <w:t xml:space="preserve">, the AF invokes the </w:t>
      </w:r>
      <w:r>
        <w:rPr>
          <w:lang w:eastAsia="zh-CN"/>
        </w:rPr>
        <w:t>Nnef_PFDmanagement_Create</w:t>
      </w:r>
      <w:r>
        <w:t xml:space="preserve"> service operation to the NEF by sending the HTTP POST request</w:t>
      </w:r>
      <w:r>
        <w:rPr>
          <w:lang w:eastAsia="zh-CN"/>
        </w:rPr>
        <w:t xml:space="preserve"> </w:t>
      </w:r>
      <w:r>
        <w:t xml:space="preserve">to the resource </w:t>
      </w:r>
      <w:r>
        <w:rPr>
          <w:lang w:eastAsia="zh-CN"/>
        </w:rPr>
        <w:t>"</w:t>
      </w:r>
      <w:del w:id="6" w:author="Huawei" w:date="2020-08-05T09:57:00Z">
        <w:r w:rsidDel="00567500">
          <w:rPr>
            <w:lang w:eastAsia="zh-CN"/>
          </w:rPr>
          <w:delText xml:space="preserve">Individual </w:delText>
        </w:r>
      </w:del>
      <w:r>
        <w:rPr>
          <w:lang w:eastAsia="zh-CN"/>
        </w:rPr>
        <w:t xml:space="preserve">PFD Management </w:t>
      </w:r>
      <w:r>
        <w:t>Transaction</w:t>
      </w:r>
      <w:ins w:id="7" w:author="Huawei" w:date="2020-08-05T09:57:00Z">
        <w:r w:rsidR="00567500">
          <w:t>s</w:t>
        </w:r>
      </w:ins>
      <w:r>
        <w:rPr>
          <w:lang w:eastAsia="zh-CN"/>
        </w:rPr>
        <w:t>"</w:t>
      </w:r>
      <w:r>
        <w:t>.</w:t>
      </w:r>
    </w:p>
    <w:p w:rsidR="00F978A1" w:rsidRDefault="00F978A1" w:rsidP="00F978A1">
      <w:pPr>
        <w:pStyle w:val="B10"/>
      </w:pPr>
      <w:r>
        <w:tab/>
        <w:t xml:space="preserve">To update </w:t>
      </w:r>
      <w:r>
        <w:rPr>
          <w:lang w:eastAsia="zh-CN"/>
        </w:rPr>
        <w:t>the PFDs for an existing individual transaction</w:t>
      </w:r>
      <w:ins w:id="8" w:author="Huawei" w:date="2020-08-05T10:43:00Z">
        <w:r w:rsidR="00F567DD">
          <w:rPr>
            <w:lang w:eastAsia="zh-CN"/>
          </w:rPr>
          <w:t xml:space="preserve"> </w:t>
        </w:r>
      </w:ins>
      <w:ins w:id="9" w:author="Huawei" w:date="2020-08-05T10:44:00Z">
        <w:r w:rsidR="00F567DD">
          <w:rPr>
            <w:lang w:eastAsia="zh-CN"/>
          </w:rPr>
          <w:t>including</w:t>
        </w:r>
      </w:ins>
      <w:ins w:id="10" w:author="Huawei" w:date="2020-08-05T10:43:00Z">
        <w:r w:rsidR="00F567DD">
          <w:rPr>
            <w:lang w:eastAsia="zh-CN"/>
          </w:rPr>
          <w:t xml:space="preserve"> one or more application identifier(s)</w:t>
        </w:r>
      </w:ins>
      <w:r>
        <w:t xml:space="preserve">, the AF invokes the </w:t>
      </w:r>
      <w:r>
        <w:rPr>
          <w:lang w:eastAsia="zh-CN"/>
        </w:rPr>
        <w:t>Nnef_PFDmanagement</w:t>
      </w:r>
      <w:r>
        <w:t>_Update service operation by sending the HTTP PUT request to the resource "Individual PFD Management Transaction".</w:t>
      </w:r>
    </w:p>
    <w:p w:rsidR="00F978A1" w:rsidRDefault="00F978A1" w:rsidP="00F978A1">
      <w:pPr>
        <w:pStyle w:val="B10"/>
      </w:pPr>
      <w:r>
        <w:tab/>
      </w:r>
      <w:r>
        <w:rPr>
          <w:lang w:eastAsia="zh-CN"/>
        </w:rPr>
        <w:t xml:space="preserve">To update the PFDs for an existing </w:t>
      </w:r>
      <w:del w:id="11" w:author="Huawei" w:date="2020-08-05T10:45:00Z">
        <w:r w:rsidDel="00AD0528">
          <w:rPr>
            <w:lang w:eastAsia="zh-CN"/>
          </w:rPr>
          <w:delText xml:space="preserve">Application </w:delText>
        </w:r>
      </w:del>
      <w:ins w:id="12" w:author="Huawei" w:date="2020-08-05T10:45:00Z">
        <w:r w:rsidR="00AD0528">
          <w:rPr>
            <w:lang w:eastAsia="zh-CN"/>
          </w:rPr>
          <w:t xml:space="preserve">application </w:t>
        </w:r>
      </w:ins>
      <w:del w:id="13" w:author="Huawei" w:date="2020-08-05T10:45:00Z">
        <w:r w:rsidDel="00AD0528">
          <w:rPr>
            <w:lang w:eastAsia="zh-CN"/>
          </w:rPr>
          <w:delText>Identifier</w:delText>
        </w:r>
      </w:del>
      <w:ins w:id="14" w:author="Huawei" w:date="2020-08-05T10:45:00Z">
        <w:r w:rsidR="00AD0528">
          <w:rPr>
            <w:lang w:eastAsia="zh-CN"/>
          </w:rPr>
          <w:t>identifier</w:t>
        </w:r>
      </w:ins>
      <w:r>
        <w:rPr>
          <w:lang w:eastAsia="zh-CN"/>
        </w:rPr>
        <w:t xml:space="preserve">, </w:t>
      </w:r>
      <w:r>
        <w:t xml:space="preserve">the AF invokes the </w:t>
      </w:r>
      <w:r>
        <w:rPr>
          <w:lang w:eastAsia="zh-CN"/>
        </w:rPr>
        <w:t>Nnef_PFDmanagement</w:t>
      </w:r>
      <w:r>
        <w:t>_Update service operation by sending the HTTP PUT or PATCH request to the resource "Individual Application PFD Management".</w:t>
      </w:r>
    </w:p>
    <w:p w:rsidR="00F978A1" w:rsidRDefault="00F978A1" w:rsidP="00F978A1">
      <w:pPr>
        <w:pStyle w:val="B10"/>
      </w:pPr>
      <w:r>
        <w:tab/>
      </w:r>
      <w:r>
        <w:rPr>
          <w:lang w:eastAsia="zh-CN"/>
        </w:rPr>
        <w:t>To remove the PFDs for an existing individual transaction</w:t>
      </w:r>
      <w:r>
        <w:t xml:space="preserve"> "Individual PFD Management Transaction"</w:t>
      </w:r>
      <w:ins w:id="15" w:author="Huawei" w:date="2020-08-05T10:44:00Z">
        <w:r w:rsidR="00F567DD">
          <w:t xml:space="preserve"> </w:t>
        </w:r>
        <w:r w:rsidR="00F567DD">
          <w:rPr>
            <w:lang w:eastAsia="zh-CN"/>
          </w:rPr>
          <w:t>including one or more application identifier(s)</w:t>
        </w:r>
      </w:ins>
      <w:r>
        <w:rPr>
          <w:lang w:eastAsia="zh-CN"/>
        </w:rPr>
        <w:t xml:space="preserve">, </w:t>
      </w:r>
      <w:r>
        <w:t xml:space="preserve">the AF invokes the </w:t>
      </w:r>
      <w:r>
        <w:rPr>
          <w:lang w:eastAsia="zh-CN"/>
        </w:rPr>
        <w:t>Nnef_PFDmanagement</w:t>
      </w:r>
      <w:r>
        <w:t>_Delete service operation by sending the HTTP DELETE request to the resource "</w:t>
      </w:r>
      <w:r>
        <w:rPr>
          <w:lang w:eastAsia="zh-CN"/>
        </w:rPr>
        <w:t xml:space="preserve">Individual PFD Management </w:t>
      </w:r>
      <w:r>
        <w:t>Transaction".</w:t>
      </w:r>
    </w:p>
    <w:p w:rsidR="00F978A1" w:rsidRDefault="00F978A1" w:rsidP="00F978A1">
      <w:pPr>
        <w:pStyle w:val="B10"/>
      </w:pPr>
      <w:r>
        <w:lastRenderedPageBreak/>
        <w:tab/>
      </w:r>
      <w:r>
        <w:rPr>
          <w:lang w:eastAsia="zh-CN"/>
        </w:rPr>
        <w:t>To remove the PFDs for an existing individual application,</w:t>
      </w:r>
      <w:r>
        <w:t xml:space="preserve"> the AF invokes the </w:t>
      </w:r>
      <w:r>
        <w:rPr>
          <w:lang w:eastAsia="zh-CN"/>
        </w:rPr>
        <w:t>Nnef_PFDmanagement</w:t>
      </w:r>
      <w:r>
        <w:t>_Delete service operation by sending the HTTP DELETE request to the resource "Individual Application PFD Management".</w:t>
      </w:r>
    </w:p>
    <w:p w:rsidR="00F978A1" w:rsidRDefault="00F978A1" w:rsidP="00F978A1">
      <w:pPr>
        <w:pStyle w:val="NO"/>
        <w:rPr>
          <w:lang w:eastAsia="x-none"/>
        </w:rPr>
      </w:pPr>
      <w:r>
        <w:t>NOTE 1:</w:t>
      </w:r>
      <w:r>
        <w:tab/>
        <w:t xml:space="preserve">For details of </w:t>
      </w:r>
      <w:r>
        <w:rPr>
          <w:lang w:eastAsia="zh-CN"/>
        </w:rPr>
        <w:t>Nnef_PFDmanagement</w:t>
      </w:r>
      <w:r>
        <w:t>_Create/Update/Delete service operations refer to 3GPP TS 29.522 [24].</w:t>
      </w:r>
    </w:p>
    <w:p w:rsidR="00F978A1" w:rsidRDefault="00F978A1" w:rsidP="00F978A1">
      <w:pPr>
        <w:pStyle w:val="B10"/>
        <w:rPr>
          <w:rFonts w:eastAsia="Batang"/>
        </w:rPr>
      </w:pPr>
      <w:r>
        <w:rPr>
          <w:rFonts w:eastAsia="Batang"/>
        </w:rPr>
        <w:t>2.</w:t>
      </w:r>
      <w:r>
        <w:rPr>
          <w:rFonts w:eastAsia="Batang"/>
        </w:rPr>
        <w:tab/>
        <w:t>The NEF checks whether the application is authorized to perform this request based on the operator policies.</w:t>
      </w:r>
    </w:p>
    <w:p w:rsidR="00F978A1" w:rsidRDefault="00F978A1" w:rsidP="00F978A1">
      <w:pPr>
        <w:pStyle w:val="B10"/>
        <w:rPr>
          <w:rFonts w:eastAsia="Batang"/>
        </w:rPr>
      </w:pPr>
      <w:r>
        <w:rPr>
          <w:rFonts w:eastAsia="Batang"/>
        </w:rPr>
        <w:t>3.</w:t>
      </w:r>
      <w:r>
        <w:rPr>
          <w:rFonts w:eastAsia="Batang"/>
        </w:rPr>
        <w:tab/>
        <w:t>The NEF invoke</w:t>
      </w:r>
      <w:r>
        <w:t>s</w:t>
      </w:r>
      <w:r>
        <w:rPr>
          <w:rFonts w:eastAsia="Batang"/>
        </w:rPr>
        <w:t xml:space="preserve"> Nudr_DataRepository operation service</w:t>
      </w:r>
      <w:r>
        <w:t xml:space="preserve"> to the UDR </w:t>
      </w:r>
      <w:r>
        <w:rPr>
          <w:rFonts w:eastAsia="Batang"/>
        </w:rPr>
        <w:t>as follows:</w:t>
      </w:r>
    </w:p>
    <w:p w:rsidR="00A109BE" w:rsidRDefault="00F978A1" w:rsidP="00F978A1">
      <w:pPr>
        <w:pStyle w:val="B2"/>
      </w:pPr>
      <w:r>
        <w:t>-</w:t>
      </w:r>
      <w:r>
        <w:tab/>
        <w:t>i</w:t>
      </w:r>
      <w:r>
        <w:rPr>
          <w:rFonts w:eastAsia="Batang"/>
        </w:rPr>
        <w:t xml:space="preserve">f </w:t>
      </w:r>
      <w:r>
        <w:t>PFD</w:t>
      </w:r>
      <w:ins w:id="16" w:author="Huawei" w:date="2020-08-05T10:32:00Z">
        <w:r w:rsidR="009F104B">
          <w:t>s</w:t>
        </w:r>
      </w:ins>
      <w:r>
        <w:t xml:space="preserve"> creation </w:t>
      </w:r>
      <w:ins w:id="17" w:author="Huawei" w:date="2020-08-05T10:29:00Z">
        <w:r w:rsidR="00CF0956">
          <w:rPr>
            <w:lang w:eastAsia="zh-CN"/>
          </w:rPr>
          <w:t xml:space="preserve">for </w:t>
        </w:r>
      </w:ins>
      <w:ins w:id="18" w:author="Huawei" w:date="2020-08-05T10:41:00Z">
        <w:r w:rsidR="00F35C9A">
          <w:rPr>
            <w:lang w:eastAsia="zh-CN"/>
          </w:rPr>
          <w:t>an</w:t>
        </w:r>
      </w:ins>
      <w:ins w:id="19" w:author="Huawei" w:date="2020-08-05T10:29:00Z">
        <w:r w:rsidR="00CF0956">
          <w:rPr>
            <w:lang w:eastAsia="zh-CN"/>
          </w:rPr>
          <w:t xml:space="preserve"> </w:t>
        </w:r>
      </w:ins>
      <w:ins w:id="20" w:author="Huawei" w:date="2020-08-05T10:41:00Z">
        <w:r w:rsidR="00F35C9A">
          <w:rPr>
            <w:lang w:eastAsia="zh-CN"/>
          </w:rPr>
          <w:t xml:space="preserve">new </w:t>
        </w:r>
      </w:ins>
      <w:ins w:id="21" w:author="Huawei" w:date="2020-08-05T10:29:00Z">
        <w:r w:rsidR="00CF0956">
          <w:rPr>
            <w:lang w:eastAsia="zh-CN"/>
          </w:rPr>
          <w:t xml:space="preserve">application identifier </w:t>
        </w:r>
      </w:ins>
      <w:r>
        <w:t>was requested in step 1</w:t>
      </w:r>
      <w:r>
        <w:rPr>
          <w:rFonts w:eastAsia="Batang"/>
        </w:rPr>
        <w:t>, the NEF shall invoke the Nudr_DataRepository_</w:t>
      </w:r>
      <w:r>
        <w:t>Create s</w:t>
      </w:r>
      <w:r>
        <w:rPr>
          <w:rFonts w:eastAsia="Batang"/>
        </w:rPr>
        <w:t>ervice operation</w:t>
      </w:r>
      <w:r>
        <w:t xml:space="preserve"> by sending an HTTP PUT request message to the resource "</w:t>
      </w:r>
      <w:r>
        <w:rPr>
          <w:rFonts w:eastAsia="等线"/>
        </w:rPr>
        <w:t>Individual PFD Data</w:t>
      </w:r>
      <w:r>
        <w:t>"</w:t>
      </w:r>
      <w:ins w:id="22" w:author="Huawei" w:date="2020-08-05T10:29:00Z">
        <w:r w:rsidR="00CF0956">
          <w:t xml:space="preserve"> for </w:t>
        </w:r>
      </w:ins>
      <w:ins w:id="23" w:author="Huawei" w:date="2020-08-05T10:41:00Z">
        <w:r w:rsidR="00F35C9A">
          <w:t>the</w:t>
        </w:r>
      </w:ins>
      <w:ins w:id="24" w:author="Huawei" w:date="2020-08-05T10:29:00Z">
        <w:r w:rsidR="00CF0956">
          <w:t xml:space="preserve"> requested application identifier</w:t>
        </w:r>
      </w:ins>
      <w:r>
        <w:t>.</w:t>
      </w:r>
    </w:p>
    <w:p w:rsidR="00F978A1" w:rsidRDefault="00F978A1" w:rsidP="00F978A1">
      <w:pPr>
        <w:pStyle w:val="B2"/>
      </w:pPr>
      <w:r>
        <w:t>-</w:t>
      </w:r>
      <w:r>
        <w:tab/>
        <w:t>if PFD</w:t>
      </w:r>
      <w:ins w:id="25" w:author="Huawei" w:date="2020-08-05T10:32:00Z">
        <w:r w:rsidR="009F104B">
          <w:t>s</w:t>
        </w:r>
      </w:ins>
      <w:r>
        <w:t xml:space="preserve"> update </w:t>
      </w:r>
      <w:ins w:id="26" w:author="Huawei" w:date="2020-08-05T10:30:00Z">
        <w:r w:rsidR="00CF0956">
          <w:rPr>
            <w:lang w:eastAsia="zh-CN"/>
          </w:rPr>
          <w:t xml:space="preserve">for an existing </w:t>
        </w:r>
      </w:ins>
      <w:ins w:id="27" w:author="Huawei" w:date="2020-08-05T10:41:00Z">
        <w:r w:rsidR="00F35C9A">
          <w:rPr>
            <w:lang w:eastAsia="zh-CN"/>
          </w:rPr>
          <w:t>a</w:t>
        </w:r>
      </w:ins>
      <w:ins w:id="28" w:author="Huawei" w:date="2020-08-05T10:30:00Z">
        <w:r w:rsidR="00CF0956">
          <w:rPr>
            <w:lang w:eastAsia="zh-CN"/>
          </w:rPr>
          <w:t xml:space="preserve">pplication </w:t>
        </w:r>
      </w:ins>
      <w:ins w:id="29" w:author="Huawei" w:date="2020-08-05T10:41:00Z">
        <w:r w:rsidR="00F35C9A">
          <w:rPr>
            <w:lang w:eastAsia="zh-CN"/>
          </w:rPr>
          <w:t>i</w:t>
        </w:r>
      </w:ins>
      <w:ins w:id="30" w:author="Huawei" w:date="2020-08-05T10:30:00Z">
        <w:r w:rsidR="00CF0956">
          <w:rPr>
            <w:lang w:eastAsia="zh-CN"/>
          </w:rPr>
          <w:t>dentifier</w:t>
        </w:r>
      </w:ins>
      <w:ins w:id="31" w:author="Huawei" w:date="2020-08-05T10:29:00Z">
        <w:r w:rsidR="00CF0956">
          <w:t xml:space="preserve"> </w:t>
        </w:r>
      </w:ins>
      <w:r>
        <w:t xml:space="preserve">was requested in step 1, the NEF shall invoke the </w:t>
      </w:r>
      <w:del w:id="32" w:author="Huawei" w:date="2020-08-05T10:30:00Z">
        <w:r w:rsidDel="00CF0956">
          <w:rPr>
            <w:rFonts w:eastAsia="Batang"/>
          </w:rPr>
          <w:delText>Nudr_DataRepository_</w:delText>
        </w:r>
        <w:r w:rsidDel="00CF0956">
          <w:delText xml:space="preserve">Create and/or </w:delText>
        </w:r>
      </w:del>
      <w:r>
        <w:t>Nudr_DataRepository_Update service operation by sending an HTTP PUT request message to the resource "</w:t>
      </w:r>
      <w:r>
        <w:rPr>
          <w:rFonts w:eastAsia="等线"/>
        </w:rPr>
        <w:t>Individual PFD Data</w:t>
      </w:r>
      <w:r>
        <w:t>"</w:t>
      </w:r>
      <w:ins w:id="33" w:author="Huawei" w:date="2020-08-05T10:42:00Z">
        <w:r w:rsidR="00F35C9A" w:rsidRPr="00F35C9A">
          <w:t xml:space="preserve"> </w:t>
        </w:r>
        <w:r w:rsidR="00F35C9A">
          <w:t>for the requested application identifier</w:t>
        </w:r>
      </w:ins>
      <w:del w:id="34" w:author="Huawei" w:date="2020-08-05T10:41:00Z">
        <w:r w:rsidDel="00F35C9A">
          <w:delText xml:space="preserve">, and/or invoke the </w:delText>
        </w:r>
        <w:r w:rsidDel="00F35C9A">
          <w:rPr>
            <w:rFonts w:eastAsia="Batang"/>
          </w:rPr>
          <w:delText>Nudr_DataRepository_</w:delText>
        </w:r>
        <w:r w:rsidDel="00F35C9A">
          <w:delText>Delete service operation by sending an HTTP DELETE request message to the resource "</w:delText>
        </w:r>
        <w:r w:rsidDel="00F35C9A">
          <w:rPr>
            <w:rFonts w:eastAsia="等线"/>
          </w:rPr>
          <w:delText>Individual PFD Data</w:delText>
        </w:r>
        <w:r w:rsidDel="00F35C9A">
          <w:delText>"</w:delText>
        </w:r>
      </w:del>
      <w:r>
        <w:t>.</w:t>
      </w:r>
    </w:p>
    <w:p w:rsidR="00F978A1" w:rsidRDefault="00F978A1" w:rsidP="00F978A1">
      <w:pPr>
        <w:pStyle w:val="B2"/>
      </w:pPr>
      <w:r>
        <w:t>-</w:t>
      </w:r>
      <w:r>
        <w:tab/>
        <w:t>if PFD</w:t>
      </w:r>
      <w:ins w:id="35" w:author="Huawei" w:date="2020-08-05T10:32:00Z">
        <w:r w:rsidR="009F104B">
          <w:t>s</w:t>
        </w:r>
      </w:ins>
      <w:r>
        <w:t xml:space="preserve"> removal </w:t>
      </w:r>
      <w:ins w:id="36" w:author="Huawei" w:date="2020-08-05T10:31:00Z">
        <w:r w:rsidR="00CF0956">
          <w:rPr>
            <w:lang w:eastAsia="zh-CN"/>
          </w:rPr>
          <w:t xml:space="preserve">for an existing </w:t>
        </w:r>
      </w:ins>
      <w:ins w:id="37" w:author="Huawei" w:date="2020-08-05T10:41:00Z">
        <w:r w:rsidR="00F35C9A">
          <w:rPr>
            <w:lang w:eastAsia="zh-CN"/>
          </w:rPr>
          <w:t>a</w:t>
        </w:r>
      </w:ins>
      <w:ins w:id="38" w:author="Huawei" w:date="2020-08-05T10:31:00Z">
        <w:r w:rsidR="00CF0956">
          <w:rPr>
            <w:lang w:eastAsia="zh-CN"/>
          </w:rPr>
          <w:t xml:space="preserve">pplication </w:t>
        </w:r>
      </w:ins>
      <w:ins w:id="39" w:author="Huawei" w:date="2020-08-05T10:41:00Z">
        <w:r w:rsidR="00F35C9A">
          <w:rPr>
            <w:lang w:eastAsia="zh-CN"/>
          </w:rPr>
          <w:t>i</w:t>
        </w:r>
      </w:ins>
      <w:ins w:id="40" w:author="Huawei" w:date="2020-08-05T10:31:00Z">
        <w:r w:rsidR="00CF0956">
          <w:rPr>
            <w:lang w:eastAsia="zh-CN"/>
          </w:rPr>
          <w:t>dentifier</w:t>
        </w:r>
        <w:r w:rsidR="00CF0956">
          <w:t xml:space="preserve"> </w:t>
        </w:r>
      </w:ins>
      <w:r>
        <w:t>was requested in step 1, the NEF shall invoke the Nudr_DataRepository_Delete service operation by sending an HTTP DELETE request message to the resource "Individual PFD Data"</w:t>
      </w:r>
      <w:ins w:id="41" w:author="Huawei" w:date="2020-08-05T10:31:00Z">
        <w:r w:rsidR="00FD6732" w:rsidRPr="00FD6732">
          <w:t xml:space="preserve"> </w:t>
        </w:r>
        <w:r w:rsidR="00FD6732">
          <w:t xml:space="preserve">for the </w:t>
        </w:r>
      </w:ins>
      <w:ins w:id="42" w:author="Huawei" w:date="2020-08-05T10:42:00Z">
        <w:r w:rsidR="00F35C9A">
          <w:t xml:space="preserve">requested </w:t>
        </w:r>
      </w:ins>
      <w:ins w:id="43" w:author="Huawei" w:date="2020-08-05T10:31:00Z">
        <w:r w:rsidR="00FD6732">
          <w:t>application identifier</w:t>
        </w:r>
      </w:ins>
      <w:r>
        <w:t>.</w:t>
      </w:r>
    </w:p>
    <w:p w:rsidR="00F978A1" w:rsidRDefault="00F978A1" w:rsidP="00F978A1">
      <w:pPr>
        <w:pStyle w:val="NO"/>
      </w:pPr>
      <w:r>
        <w:t>NOTE 2:</w:t>
      </w:r>
      <w:r>
        <w:tab/>
        <w:t>PFD</w:t>
      </w:r>
      <w:ins w:id="44" w:author="Huawei" w:date="2020-08-05T10:42:00Z">
        <w:r w:rsidR="00F84F1D">
          <w:t>s</w:t>
        </w:r>
      </w:ins>
      <w:r>
        <w:t xml:space="preserve"> creation/update/removal in step 1 can include PFD management request for multiple applications, but the UDR service for PFD management only supports one application at a time.</w:t>
      </w:r>
    </w:p>
    <w:p w:rsidR="00F978A1" w:rsidRDefault="00F978A1" w:rsidP="00F978A1">
      <w:pPr>
        <w:pStyle w:val="NO"/>
        <w:rPr>
          <w:rFonts w:eastAsia="等线"/>
        </w:rPr>
      </w:pPr>
      <w:r>
        <w:t>NOTE 3:</w:t>
      </w:r>
      <w:r>
        <w:tab/>
        <w:t>For details of Nudr_DataRepository_Create/Update/Delete service operations refer to 3GPP TS 29.519 [12].</w:t>
      </w:r>
    </w:p>
    <w:p w:rsidR="00F978A1" w:rsidRDefault="00F978A1" w:rsidP="00F978A1">
      <w:pPr>
        <w:pStyle w:val="B10"/>
      </w:pPr>
      <w:r>
        <w:t>4</w:t>
      </w:r>
      <w:r>
        <w:rPr>
          <w:rFonts w:eastAsia="Batang"/>
        </w:rPr>
        <w:t>.</w:t>
      </w:r>
      <w:r>
        <w:rPr>
          <w:rFonts w:eastAsia="Batang"/>
        </w:rPr>
        <w:tab/>
      </w:r>
      <w:r>
        <w:t>The UDR shall send the HTTP response message to the NEF correspondingly.</w:t>
      </w:r>
    </w:p>
    <w:p w:rsidR="00F978A1" w:rsidRDefault="00F978A1" w:rsidP="00F978A1">
      <w:pPr>
        <w:pStyle w:val="B10"/>
        <w:rPr>
          <w:rFonts w:eastAsia="Batang"/>
        </w:rPr>
      </w:pPr>
      <w:r>
        <w:t>5.</w:t>
      </w:r>
      <w:r>
        <w:tab/>
      </w:r>
      <w:r>
        <w:rPr>
          <w:rFonts w:eastAsia="Batang"/>
        </w:rPr>
        <w:t xml:space="preserve">The NEF sends Nnef_PFDManagement_Create/Update/Delete Response to the </w:t>
      </w:r>
      <w:r>
        <w:t>AF</w:t>
      </w:r>
      <w:r>
        <w:rPr>
          <w:rFonts w:eastAsia="Batang"/>
        </w:rPr>
        <w:t>.</w:t>
      </w:r>
    </w:p>
    <w:p w:rsidR="00953C4F" w:rsidRPr="00F978A1" w:rsidRDefault="00953C4F" w:rsidP="00953C4F">
      <w:pPr>
        <w:pStyle w:val="PL"/>
        <w:rPr>
          <w:lang w:eastAsia="zh-CN"/>
        </w:rPr>
      </w:pPr>
    </w:p>
    <w:p w:rsidR="00064A38" w:rsidRDefault="00064A38"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CBF" w:rsidRDefault="00022CBF">
      <w:r>
        <w:separator/>
      </w:r>
    </w:p>
  </w:endnote>
  <w:endnote w:type="continuationSeparator" w:id="0">
    <w:p w:rsidR="00022CBF" w:rsidRDefault="0002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CBF" w:rsidRDefault="00022CBF">
      <w:r>
        <w:separator/>
      </w:r>
    </w:p>
  </w:footnote>
  <w:footnote w:type="continuationSeparator" w:id="0">
    <w:p w:rsidR="00022CBF" w:rsidRDefault="00022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117F4E"/>
    <w:multiLevelType w:val="hybridMultilevel"/>
    <w:tmpl w:val="0B9E29C8"/>
    <w:lvl w:ilvl="0" w:tplc="F7BC794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2"/>
  </w:num>
  <w:num w:numId="12">
    <w:abstractNumId w:val="8"/>
  </w:num>
  <w:num w:numId="13">
    <w:abstractNumId w:val="3"/>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CBF"/>
    <w:rsid w:val="00030797"/>
    <w:rsid w:val="00064A38"/>
    <w:rsid w:val="000675AA"/>
    <w:rsid w:val="00077A88"/>
    <w:rsid w:val="00080D97"/>
    <w:rsid w:val="00092C1D"/>
    <w:rsid w:val="000A2697"/>
    <w:rsid w:val="000A60A5"/>
    <w:rsid w:val="000B36FF"/>
    <w:rsid w:val="000B7361"/>
    <w:rsid w:val="000D2331"/>
    <w:rsid w:val="000E4783"/>
    <w:rsid w:val="001021A4"/>
    <w:rsid w:val="00103C6D"/>
    <w:rsid w:val="0012030B"/>
    <w:rsid w:val="00136ED7"/>
    <w:rsid w:val="00151BF6"/>
    <w:rsid w:val="00155034"/>
    <w:rsid w:val="00162BAF"/>
    <w:rsid w:val="00172163"/>
    <w:rsid w:val="0019789F"/>
    <w:rsid w:val="001A1231"/>
    <w:rsid w:val="001A7DBF"/>
    <w:rsid w:val="001B7407"/>
    <w:rsid w:val="001C0719"/>
    <w:rsid w:val="001F0E02"/>
    <w:rsid w:val="001F74FC"/>
    <w:rsid w:val="0026394B"/>
    <w:rsid w:val="0029724D"/>
    <w:rsid w:val="002D3845"/>
    <w:rsid w:val="002D44AA"/>
    <w:rsid w:val="002F3FE9"/>
    <w:rsid w:val="002F4CAE"/>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D2"/>
    <w:rsid w:val="00470C86"/>
    <w:rsid w:val="00474D42"/>
    <w:rsid w:val="004943DB"/>
    <w:rsid w:val="004B3412"/>
    <w:rsid w:val="004B6A46"/>
    <w:rsid w:val="004D55B7"/>
    <w:rsid w:val="004F727B"/>
    <w:rsid w:val="0050626C"/>
    <w:rsid w:val="005150A9"/>
    <w:rsid w:val="00516C72"/>
    <w:rsid w:val="00553F09"/>
    <w:rsid w:val="005561F0"/>
    <w:rsid w:val="0056515D"/>
    <w:rsid w:val="0056628D"/>
    <w:rsid w:val="005673EB"/>
    <w:rsid w:val="00567500"/>
    <w:rsid w:val="00574D24"/>
    <w:rsid w:val="00581603"/>
    <w:rsid w:val="005B1EEF"/>
    <w:rsid w:val="005B4536"/>
    <w:rsid w:val="005B55FC"/>
    <w:rsid w:val="005B783D"/>
    <w:rsid w:val="005F601F"/>
    <w:rsid w:val="005F686E"/>
    <w:rsid w:val="006045A0"/>
    <w:rsid w:val="006174F9"/>
    <w:rsid w:val="00621356"/>
    <w:rsid w:val="006236ED"/>
    <w:rsid w:val="0062526B"/>
    <w:rsid w:val="006310C1"/>
    <w:rsid w:val="00636B81"/>
    <w:rsid w:val="00642EBA"/>
    <w:rsid w:val="0065175F"/>
    <w:rsid w:val="006677F0"/>
    <w:rsid w:val="006948E3"/>
    <w:rsid w:val="006A2F4B"/>
    <w:rsid w:val="006A717C"/>
    <w:rsid w:val="006C7D85"/>
    <w:rsid w:val="006D556E"/>
    <w:rsid w:val="006D7D4C"/>
    <w:rsid w:val="006E1237"/>
    <w:rsid w:val="006E69A3"/>
    <w:rsid w:val="007036A7"/>
    <w:rsid w:val="00710314"/>
    <w:rsid w:val="00715DC2"/>
    <w:rsid w:val="00723C52"/>
    <w:rsid w:val="00730F08"/>
    <w:rsid w:val="00746AC5"/>
    <w:rsid w:val="007578F5"/>
    <w:rsid w:val="007641EB"/>
    <w:rsid w:val="00773EBF"/>
    <w:rsid w:val="00774F54"/>
    <w:rsid w:val="00774FB3"/>
    <w:rsid w:val="00793D2E"/>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1523B"/>
    <w:rsid w:val="00953C4F"/>
    <w:rsid w:val="00973CC6"/>
    <w:rsid w:val="00994F58"/>
    <w:rsid w:val="009C2B91"/>
    <w:rsid w:val="009C4CDD"/>
    <w:rsid w:val="009E7A28"/>
    <w:rsid w:val="009F104B"/>
    <w:rsid w:val="009F1B43"/>
    <w:rsid w:val="00A01A22"/>
    <w:rsid w:val="00A05B7F"/>
    <w:rsid w:val="00A07EB2"/>
    <w:rsid w:val="00A109BE"/>
    <w:rsid w:val="00A17A90"/>
    <w:rsid w:val="00A20BE2"/>
    <w:rsid w:val="00A21386"/>
    <w:rsid w:val="00A25BC3"/>
    <w:rsid w:val="00A35924"/>
    <w:rsid w:val="00A35C24"/>
    <w:rsid w:val="00A37B4F"/>
    <w:rsid w:val="00A452B4"/>
    <w:rsid w:val="00A70198"/>
    <w:rsid w:val="00A8613B"/>
    <w:rsid w:val="00A915EF"/>
    <w:rsid w:val="00A949AE"/>
    <w:rsid w:val="00A95402"/>
    <w:rsid w:val="00AA1491"/>
    <w:rsid w:val="00AA2D05"/>
    <w:rsid w:val="00AB3D3F"/>
    <w:rsid w:val="00AC112F"/>
    <w:rsid w:val="00AC5960"/>
    <w:rsid w:val="00AD0528"/>
    <w:rsid w:val="00AD1055"/>
    <w:rsid w:val="00AD2480"/>
    <w:rsid w:val="00AD43A1"/>
    <w:rsid w:val="00AE1940"/>
    <w:rsid w:val="00AF2396"/>
    <w:rsid w:val="00B06912"/>
    <w:rsid w:val="00B22D91"/>
    <w:rsid w:val="00B304BB"/>
    <w:rsid w:val="00B71454"/>
    <w:rsid w:val="00B834E5"/>
    <w:rsid w:val="00B9788B"/>
    <w:rsid w:val="00BA6942"/>
    <w:rsid w:val="00BB258C"/>
    <w:rsid w:val="00BB3624"/>
    <w:rsid w:val="00C02C65"/>
    <w:rsid w:val="00C121EC"/>
    <w:rsid w:val="00C13F64"/>
    <w:rsid w:val="00C619DF"/>
    <w:rsid w:val="00C659AA"/>
    <w:rsid w:val="00C94C47"/>
    <w:rsid w:val="00CC2BB3"/>
    <w:rsid w:val="00CC3896"/>
    <w:rsid w:val="00CC4C6D"/>
    <w:rsid w:val="00CD2E5D"/>
    <w:rsid w:val="00CE2675"/>
    <w:rsid w:val="00CF0956"/>
    <w:rsid w:val="00CF32C0"/>
    <w:rsid w:val="00D306BB"/>
    <w:rsid w:val="00D50EB1"/>
    <w:rsid w:val="00D85AF8"/>
    <w:rsid w:val="00DA3D7F"/>
    <w:rsid w:val="00DB0C20"/>
    <w:rsid w:val="00E14BBE"/>
    <w:rsid w:val="00E21BCB"/>
    <w:rsid w:val="00E24A63"/>
    <w:rsid w:val="00E720E1"/>
    <w:rsid w:val="00EB52B6"/>
    <w:rsid w:val="00ED089A"/>
    <w:rsid w:val="00EF3D7B"/>
    <w:rsid w:val="00EF5CCC"/>
    <w:rsid w:val="00EF6538"/>
    <w:rsid w:val="00F070EA"/>
    <w:rsid w:val="00F2321A"/>
    <w:rsid w:val="00F23A54"/>
    <w:rsid w:val="00F260E7"/>
    <w:rsid w:val="00F323DF"/>
    <w:rsid w:val="00F35C9A"/>
    <w:rsid w:val="00F567DD"/>
    <w:rsid w:val="00F67CCE"/>
    <w:rsid w:val="00F7409D"/>
    <w:rsid w:val="00F84F1D"/>
    <w:rsid w:val="00F944EB"/>
    <w:rsid w:val="00F978A1"/>
    <w:rsid w:val="00FC678A"/>
    <w:rsid w:val="00FC690D"/>
    <w:rsid w:val="00FD6732"/>
    <w:rsid w:val="00FF49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719B9-BC87-4571-B964-8B8696D2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363</cp:revision>
  <cp:lastPrinted>1900-01-01T08:00:00Z</cp:lastPrinted>
  <dcterms:created xsi:type="dcterms:W3CDTF">2020-04-21T08:06:00Z</dcterms:created>
  <dcterms:modified xsi:type="dcterms:W3CDTF">2020-08-12T10:56:00Z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(3)eNFO22Pxjw2bdSGsTCbfyf4R3olO1CM0Y3SNW54aiwl7nHqtW+q+5gsWNbiQz+WQqCZ0e9q5
oNUJgnjwctKW6XqHV+vtnN5ELXQG1sO8HMlbn4Smlnud2fUeUJU6/FCbzBp4i8DoVSS+0v3Z
jF1HELgznw9G5QhNXuxv1cb/egf4fDjlLyebtYHwIiUB+sd2GJRK6CiNfrt3ODpi/g8fLfZj
nxzRCnJ1h6E22yp0ae</vt:lpwstr>
  </property>
  <property fmtid="{D5CDD505-2E9C-101B-9397-08002B2CF9AE}" pid="22" name="_2015_ms_pID_7253431">
    <vt:lpwstr>f1iPrKIlgjnP1sXJJGd05Pa9wXz7q7FmwJTUZCL4Pg0SUYquvHlFTb
N1i1hDKvf5U4cWeoYVhZ/M1XOqC3bblg1x7y9Oplf1D1xGiEke+EEVM+XnHwSTAWHQVEhx/G
iFrL1DjJWEM0rnxpVKRMuQLGvqF1tg419Ra7BYEKsAQQvuj3ANhIMKP/gNSVpz9KUFgFQ7DD
fBqqLu+PFtwd3cRMjI4AxUOY3APSRDJLofec</vt:lpwstr>
  </property>
  <property fmtid="{D5CDD505-2E9C-101B-9397-08002B2CF9AE}" pid="23" name="_2015_ms_pID_7253432">
    <vt:lpwstr>pyikRTCnQdBBnYW/e/StKpQ=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